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BDB6D3" w14:textId="7A496DBD"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D702DF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E47961" w:rsidRPr="00E47961">
        <w:rPr>
          <w:b/>
          <w:i/>
          <w:noProof/>
          <w:sz w:val="28"/>
        </w:rPr>
        <w:t>R5-215204</w:t>
      </w:r>
      <w:r w:rsidR="002E4C3D" w:rsidRPr="002E4C3D">
        <w:rPr>
          <w:b/>
          <w:i/>
          <w:noProof/>
          <w:sz w:val="28"/>
          <w:highlight w:val="yellow"/>
        </w:rPr>
        <w:t>r1</w:t>
      </w:r>
    </w:p>
    <w:p w14:paraId="241B9F7C" w14:textId="77777777"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14:paraId="7C9C5E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221ED" w14:textId="77777777"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14:paraId="2E8BD1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E93465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14:paraId="65FB2D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FE2C6D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1EDCBED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FD7683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B87167" w14:textId="77777777" w:rsidR="001E41F3" w:rsidRPr="004A220A" w:rsidRDefault="003D4A19" w:rsidP="00F90A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</w:t>
            </w:r>
            <w:r w:rsidR="00BE6B48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BE6B48">
              <w:rPr>
                <w:b/>
                <w:noProof/>
                <w:sz w:val="28"/>
              </w:rPr>
              <w:t>229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F90A3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3E37952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B23720" w14:textId="673926D5" w:rsidR="001E41F3" w:rsidRPr="004A220A" w:rsidRDefault="00E47961" w:rsidP="00547111">
            <w:pPr>
              <w:pStyle w:val="CRCoverPage"/>
              <w:spacing w:after="0"/>
              <w:rPr>
                <w:noProof/>
              </w:rPr>
            </w:pPr>
            <w:r w:rsidRPr="00E47961">
              <w:rPr>
                <w:b/>
                <w:noProof/>
                <w:sz w:val="28"/>
              </w:rPr>
              <w:t>1474</w:t>
            </w:r>
          </w:p>
        </w:tc>
        <w:tc>
          <w:tcPr>
            <w:tcW w:w="709" w:type="dxa"/>
          </w:tcPr>
          <w:p w14:paraId="57F99586" w14:textId="77777777"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EA19C9" w14:textId="77777777"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BEC0145" w14:textId="77777777"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F99853" w14:textId="77777777" w:rsidR="001E41F3" w:rsidRPr="004A220A" w:rsidRDefault="00BE6B48" w:rsidP="00F90A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90A30">
              <w:rPr>
                <w:b/>
                <w:noProof/>
                <w:sz w:val="28"/>
              </w:rPr>
              <w:t>8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555CFB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157E71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91CD52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244AB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D108C8" w14:textId="77777777"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14:paraId="29D1893B" w14:textId="77777777" w:rsidTr="00547111">
        <w:tc>
          <w:tcPr>
            <w:tcW w:w="9641" w:type="dxa"/>
            <w:gridSpan w:val="9"/>
          </w:tcPr>
          <w:p w14:paraId="61B64DBF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8A65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14:paraId="65204822" w14:textId="77777777" w:rsidTr="00A7671C">
        <w:tc>
          <w:tcPr>
            <w:tcW w:w="2835" w:type="dxa"/>
          </w:tcPr>
          <w:p w14:paraId="66530AD8" w14:textId="77777777"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3F4FC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6A2C55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3388FB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1ABF55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2AD18E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B61ED5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C9C0F2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FBEF83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7C2E8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14:paraId="44B462B7" w14:textId="77777777" w:rsidTr="00547111">
        <w:tc>
          <w:tcPr>
            <w:tcW w:w="9640" w:type="dxa"/>
            <w:gridSpan w:val="11"/>
          </w:tcPr>
          <w:p w14:paraId="1110986E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500B040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3BED81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364B3" w14:textId="524CDDC2" w:rsidR="001E41F3" w:rsidRPr="004A220A" w:rsidRDefault="00E47961">
            <w:pPr>
              <w:pStyle w:val="CRCoverPage"/>
              <w:spacing w:after="0"/>
              <w:ind w:left="100"/>
              <w:rPr>
                <w:noProof/>
              </w:rPr>
            </w:pPr>
            <w:r w:rsidRPr="00E47961">
              <w:rPr>
                <w:noProof/>
                <w:lang w:eastAsia="zh-CN"/>
              </w:rPr>
              <w:t>Correction to IMS LTE A.5.3-Notify for event package-distinguishing audio video conference</w:t>
            </w:r>
          </w:p>
        </w:tc>
      </w:tr>
      <w:tr w:rsidR="001E41F3" w:rsidRPr="004A220A" w14:paraId="2890D8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5D0E3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4B8096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7A5804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CAB70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D9C499" w14:textId="77777777"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4C20D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AE2064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1D53B3" w14:textId="77777777"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14:paraId="08CA17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2CDEF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63052C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722A84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E3B5DA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C43B64" w14:textId="77777777" w:rsidR="001E41F3" w:rsidRPr="004A220A" w:rsidRDefault="00F90A30">
            <w:pPr>
              <w:pStyle w:val="CRCoverPage"/>
              <w:spacing w:after="0"/>
              <w:ind w:left="100"/>
              <w:rPr>
                <w:noProof/>
              </w:rPr>
            </w:pPr>
            <w:r w:rsidRPr="00F90A30">
              <w:rPr>
                <w:noProof/>
              </w:rPr>
              <w:t>TEI9_Test</w:t>
            </w:r>
          </w:p>
        </w:tc>
        <w:tc>
          <w:tcPr>
            <w:tcW w:w="567" w:type="dxa"/>
            <w:tcBorders>
              <w:left w:val="nil"/>
            </w:tcBorders>
          </w:tcPr>
          <w:p w14:paraId="78276B4D" w14:textId="77777777"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4C7278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D0250E" w14:textId="77777777" w:rsidR="001E41F3" w:rsidRPr="004A220A" w:rsidRDefault="003D4A19" w:rsidP="00D702D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D702DF"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="00D702DF">
              <w:rPr>
                <w:noProof/>
              </w:rPr>
              <w:t>6</w:t>
            </w:r>
          </w:p>
        </w:tc>
      </w:tr>
      <w:tr w:rsidR="001E41F3" w:rsidRPr="004A220A" w14:paraId="342BB4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2AB483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5BE978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187F4E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89D97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2283EB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6497EF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C99B4F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57CEAF" w14:textId="77777777"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A0F720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56183" w14:textId="77777777"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EAC517" w14:textId="77777777" w:rsidR="001E41F3" w:rsidRPr="004A220A" w:rsidRDefault="003D4A19" w:rsidP="00F90A30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F90A30">
              <w:rPr>
                <w:noProof/>
              </w:rPr>
              <w:t>5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317145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D678C4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E3B804" w14:textId="77777777"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4C174FDD" w14:textId="77777777"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5FA608" w14:textId="77777777"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14:paraId="628FAEBB" w14:textId="77777777" w:rsidTr="00547111">
        <w:tc>
          <w:tcPr>
            <w:tcW w:w="1843" w:type="dxa"/>
          </w:tcPr>
          <w:p w14:paraId="6174686F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D74570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1D0B59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2F1BFE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1B3DE" w14:textId="77777777" w:rsidR="00BA65B2" w:rsidRDefault="00044830" w:rsidP="00855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855BAE">
              <w:rPr>
                <w:noProof/>
                <w:lang w:eastAsia="zh-CN"/>
              </w:rPr>
              <w:t xml:space="preserve">annex A.5.3 (NOTIFY for event package), the </w:t>
            </w:r>
            <w:r w:rsidR="00E21702">
              <w:rPr>
                <w:noProof/>
                <w:lang w:eastAsia="zh-CN"/>
              </w:rPr>
              <w:t>message</w:t>
            </w:r>
            <w:r w:rsidR="00855BAE">
              <w:rPr>
                <w:noProof/>
                <w:lang w:eastAsia="zh-CN"/>
              </w:rPr>
              <w:t xml:space="preserve"> body only considered audio conference case, thus it is not applicable for video conference.</w:t>
            </w:r>
          </w:p>
          <w:p w14:paraId="006E2844" w14:textId="77777777" w:rsidR="00855BAE" w:rsidRPr="004A220A" w:rsidRDefault="00855BAE" w:rsidP="00E217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Revision is needed to expand the </w:t>
            </w:r>
            <w:r w:rsidR="00E21702">
              <w:rPr>
                <w:noProof/>
                <w:lang w:eastAsia="zh-CN"/>
              </w:rPr>
              <w:t>message</w:t>
            </w:r>
            <w:r>
              <w:rPr>
                <w:noProof/>
                <w:lang w:eastAsia="zh-CN"/>
              </w:rPr>
              <w:t xml:space="preserve"> body to include the video conference in media attribute definition.</w:t>
            </w:r>
          </w:p>
        </w:tc>
      </w:tr>
      <w:tr w:rsidR="001E41F3" w:rsidRPr="004A220A" w14:paraId="686E91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D92F9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C420C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55BD95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40F6A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0533E" w14:textId="77777777" w:rsidR="00E21702" w:rsidRDefault="00E21702" w:rsidP="00E21702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message body of the NOTIFY:</w:t>
            </w:r>
          </w:p>
          <w:p w14:paraId="38661D35" w14:textId="77777777" w:rsidR="001E41F3" w:rsidRDefault="00044830" w:rsidP="00BA1C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Changed </w:t>
            </w:r>
            <w:r w:rsidR="00D72CCD">
              <w:rPr>
                <w:noProof/>
                <w:lang w:eastAsia="zh-CN"/>
              </w:rPr>
              <w:t>current condition A3 into audio-only conference</w:t>
            </w:r>
            <w:r>
              <w:rPr>
                <w:noProof/>
                <w:lang w:eastAsia="zh-CN"/>
              </w:rPr>
              <w:t>.</w:t>
            </w:r>
          </w:p>
          <w:p w14:paraId="407B501F" w14:textId="77777777" w:rsidR="00044830" w:rsidRPr="004A220A" w:rsidRDefault="00D72CCD" w:rsidP="00BA1C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a new conditon A5 for video conference</w:t>
            </w:r>
            <w:r w:rsidR="00044830">
              <w:rPr>
                <w:noProof/>
                <w:lang w:eastAsia="zh-CN"/>
              </w:rPr>
              <w:t>.</w:t>
            </w:r>
          </w:p>
        </w:tc>
      </w:tr>
      <w:tr w:rsidR="001E41F3" w:rsidRPr="004A220A" w14:paraId="538D0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35F83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40553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0CC2AE7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6E952E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DF668" w14:textId="77777777" w:rsidR="001E41F3" w:rsidRPr="004A220A" w:rsidRDefault="006E5ADE" w:rsidP="00E217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Lack of support for video conference in the </w:t>
            </w:r>
            <w:r w:rsidR="00E21702">
              <w:rPr>
                <w:noProof/>
                <w:lang w:eastAsia="zh-CN"/>
              </w:rPr>
              <w:t>message</w:t>
            </w:r>
            <w:r>
              <w:rPr>
                <w:noProof/>
                <w:lang w:eastAsia="zh-CN"/>
              </w:rPr>
              <w:t xml:space="preserve"> body</w:t>
            </w:r>
            <w:r w:rsidR="00BA65B2">
              <w:rPr>
                <w:noProof/>
                <w:lang w:eastAsia="zh-CN"/>
              </w:rPr>
              <w:t>.</w:t>
            </w:r>
          </w:p>
        </w:tc>
      </w:tr>
      <w:tr w:rsidR="001E41F3" w:rsidRPr="004A220A" w14:paraId="5A635F81" w14:textId="77777777" w:rsidTr="00547111">
        <w:tc>
          <w:tcPr>
            <w:tcW w:w="2694" w:type="dxa"/>
            <w:gridSpan w:val="2"/>
          </w:tcPr>
          <w:p w14:paraId="23AB543D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CB5AB2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6861649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53AB42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DE32F" w14:textId="77777777" w:rsidR="001E41F3" w:rsidRPr="004A220A" w:rsidRDefault="00F6412C" w:rsidP="00F64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A.5.3</w:t>
            </w:r>
          </w:p>
        </w:tc>
      </w:tr>
      <w:tr w:rsidR="001E41F3" w:rsidRPr="004A220A" w14:paraId="169B98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D62C0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254CA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3EE833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F257B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8DE0F0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FB1753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BAB792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2155DF" w14:textId="77777777"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14:paraId="5F6546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65696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34AB5C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EAD6F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47039F7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C8CE1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14:paraId="3C8F82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FFBD1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C6481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8920F" w14:textId="77777777" w:rsidR="001E41F3" w:rsidRPr="004A220A" w:rsidRDefault="00B85C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784A8E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D0DBDD" w14:textId="77777777" w:rsidR="001E41F3" w:rsidRPr="004A220A" w:rsidRDefault="00B85CFE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 ... CR ...</w:t>
            </w:r>
            <w:r w:rsidR="00145D43" w:rsidRPr="004A220A">
              <w:rPr>
                <w:noProof/>
              </w:rPr>
              <w:t xml:space="preserve"> </w:t>
            </w:r>
          </w:p>
        </w:tc>
      </w:tr>
      <w:tr w:rsidR="001E41F3" w:rsidRPr="004A220A" w14:paraId="134F70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0502F" w14:textId="77777777"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109AC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CC2DB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8C2E51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D99C57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14:paraId="336E964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CEEB8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EFDE2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63612B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88E197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31AA0" w14:textId="77777777"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14:paraId="7B897224" w14:textId="7777777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CF340F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0CEA69" w14:textId="77777777"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14:paraId="51C6BCF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CD187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41925" w14:textId="77777777" w:rsidR="008863B9" w:rsidRDefault="003E119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R1:</w:t>
            </w:r>
          </w:p>
          <w:p w14:paraId="1BCB8C7C" w14:textId="77777777" w:rsidR="003722B7" w:rsidRDefault="003E1192" w:rsidP="003E119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 xml:space="preserve">Editorial changes: </w:t>
            </w:r>
          </w:p>
          <w:p w14:paraId="629B7DA5" w14:textId="77777777" w:rsidR="003E1192" w:rsidRDefault="003E1192" w:rsidP="003722B7">
            <w:pPr>
              <w:pStyle w:val="CRCoverPage"/>
              <w:numPr>
                <w:ilvl w:val="1"/>
                <w:numId w:val="5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 xml:space="preserve">deleted </w:t>
            </w:r>
            <w:r w:rsidR="003722B7">
              <w:rPr>
                <w:rFonts w:hint="eastAsia"/>
                <w:noProof/>
                <w:highlight w:val="yellow"/>
                <w:lang w:eastAsia="zh-CN"/>
              </w:rPr>
              <w:t>M</w:t>
            </w:r>
            <w:r w:rsidR="003722B7">
              <w:rPr>
                <w:noProof/>
                <w:highlight w:val="yellow"/>
                <w:lang w:eastAsia="zh-CN"/>
              </w:rPr>
              <w:t>S-Word comment</w:t>
            </w:r>
          </w:p>
          <w:p w14:paraId="6E8E5CDF" w14:textId="77777777" w:rsidR="003722B7" w:rsidRDefault="003722B7" w:rsidP="003722B7">
            <w:pPr>
              <w:pStyle w:val="CRCoverPage"/>
              <w:numPr>
                <w:ilvl w:val="1"/>
                <w:numId w:val="5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adjusted the table format</w:t>
            </w:r>
          </w:p>
          <w:p w14:paraId="322F0B06" w14:textId="3A756684" w:rsidR="008B4810" w:rsidRPr="003722B7" w:rsidRDefault="008B4810" w:rsidP="008B4810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hint="eastAsia"/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Changed the video media tag value from “45678” to “34568”, for ease of TTCN implementation.</w:t>
            </w:r>
            <w:bookmarkStart w:id="1" w:name="_GoBack"/>
            <w:bookmarkEnd w:id="1"/>
          </w:p>
        </w:tc>
      </w:tr>
    </w:tbl>
    <w:p w14:paraId="504D57F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350DC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D693A" w14:textId="77777777"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29A8DD2" w14:textId="77777777" w:rsidR="00233AC2" w:rsidRPr="00DF53B4" w:rsidRDefault="00233AC2" w:rsidP="00233AC2">
      <w:pPr>
        <w:pStyle w:val="2"/>
      </w:pPr>
      <w:bookmarkStart w:id="2" w:name="_Toc21078015"/>
      <w:bookmarkStart w:id="3" w:name="_Toc35972579"/>
      <w:bookmarkStart w:id="4" w:name="_Toc51774868"/>
      <w:bookmarkStart w:id="5" w:name="_Toc51835291"/>
      <w:bookmarkStart w:id="6" w:name="_Toc52220144"/>
      <w:bookmarkStart w:id="7" w:name="_Toc58360215"/>
      <w:bookmarkStart w:id="8" w:name="_Toc68193354"/>
      <w:bookmarkStart w:id="9" w:name="_Toc75422329"/>
      <w:r w:rsidRPr="00DF53B4">
        <w:t>A.5.3</w:t>
      </w:r>
      <w:r w:rsidRPr="00DF53B4">
        <w:tab/>
        <w:t>NOTIFY for conference event package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0" w:type="auto"/>
        <w:jc w:val="center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77"/>
        <w:gridCol w:w="873"/>
        <w:gridCol w:w="4794"/>
        <w:gridCol w:w="745"/>
        <w:gridCol w:w="1440"/>
      </w:tblGrid>
      <w:tr w:rsidR="00233AC2" w:rsidRPr="00DF53B4" w14:paraId="61D77E2D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6A28" w14:textId="77777777" w:rsidR="00233AC2" w:rsidRPr="00DF53B4" w:rsidRDefault="00233AC2" w:rsidP="00EF02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lastRenderedPageBreak/>
              <w:t>Header/param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7B90" w14:textId="77777777" w:rsidR="00233AC2" w:rsidRPr="00DF53B4" w:rsidRDefault="00233AC2" w:rsidP="00EF02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Cond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DF8" w14:textId="77777777" w:rsidR="00233AC2" w:rsidRPr="00DF53B4" w:rsidRDefault="00233AC2" w:rsidP="00EF02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3A33" w14:textId="77777777" w:rsidR="00233AC2" w:rsidRPr="00DF53B4" w:rsidRDefault="00233AC2" w:rsidP="00EF02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679C" w14:textId="77777777" w:rsidR="00233AC2" w:rsidRPr="00DF53B4" w:rsidRDefault="00233AC2" w:rsidP="00EF02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Reference</w:t>
            </w:r>
          </w:p>
        </w:tc>
      </w:tr>
      <w:tr w:rsidR="00233AC2" w:rsidRPr="00DF53B4" w14:paraId="3A7FCD3A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05F2A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Request-Line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F876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B5124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84A52C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173B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233AC2" w:rsidRPr="00DF53B4" w14:paraId="1693616A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53F0FCF1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Method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5F247F58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16362BFD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NOTIFY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3742344B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01DD019C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38C29AE1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2F0CEBA3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Request-URI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1DB8ABAD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509ECF0F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UE’s contact address in SIP URI form, as provided in the Contact header within the SUBSCRIBE creating the dialog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777A49AA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2968E915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646E8432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71D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SIP-Version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5517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17F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SIP/2.0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2D7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E41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3147E83C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25418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Via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0611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2A30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order of the parameters in this header must be like in this table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41543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07227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233AC2" w:rsidRPr="00DF53B4" w14:paraId="7EA6B9B5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2EA503C4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via-parm1: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0B8E320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6920DB87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2C92A65B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1104C28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32B9DC20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5D2F55B4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ab/>
              <w:t>sent-protocol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7BF7CB74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6C452503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SIP/2.0/UDP</w:t>
            </w:r>
            <w:r w:rsidRPr="00DF53B4">
              <w:rPr>
                <w:rFonts w:ascii="Arial" w:hAnsi="Arial"/>
                <w:sz w:val="18"/>
              </w:rPr>
              <w:t xml:space="preserve"> when using UDP or </w:t>
            </w:r>
            <w:r w:rsidRPr="00DF53B4">
              <w:rPr>
                <w:rFonts w:ascii="Arial" w:hAnsi="Arial"/>
                <w:sz w:val="18"/>
              </w:rPr>
              <w:br/>
            </w:r>
            <w:r w:rsidRPr="00DF53B4">
              <w:rPr>
                <w:rFonts w:ascii="Arial" w:hAnsi="Arial"/>
                <w:i/>
                <w:sz w:val="18"/>
              </w:rPr>
              <w:t xml:space="preserve">SIP/2.0/TCP </w:t>
            </w:r>
            <w:r w:rsidRPr="00DF53B4">
              <w:rPr>
                <w:rFonts w:ascii="Arial" w:hAnsi="Arial"/>
                <w:sz w:val="18"/>
              </w:rPr>
              <w:t>when using TCP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33A9D84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15DBF7B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489B6CAE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1F3E9284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ab/>
              <w:t>sent-by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3E879218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bCs/>
                <w:sz w:val="18"/>
              </w:rPr>
              <w:t>A1</w:t>
            </w: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71FC68C6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IP address and protected server port of SS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7B4C6DC3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3E1BB92B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734A4B24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0DA522AF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ab/>
              <w:t>sent-by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13305464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bCs/>
                <w:sz w:val="18"/>
              </w:rPr>
              <w:t>A2</w:t>
            </w: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4022386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IP address and unprotected server port of SS (optional)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7BD98F9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64678AF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2B45AC17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04318D2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ab/>
              <w:t>via-branch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7BFFF7F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25D7A0EF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value starting with ‘</w:t>
            </w:r>
            <w:r w:rsidRPr="00DF53B4">
              <w:rPr>
                <w:rFonts w:ascii="Arial" w:hAnsi="Arial"/>
                <w:i/>
                <w:sz w:val="18"/>
              </w:rPr>
              <w:t>z9hG4bK’</w:t>
            </w:r>
            <w:r w:rsidRPr="00DF53B4">
              <w:rPr>
                <w:rFonts w:ascii="Arial" w:hAnsi="Arial"/>
                <w:sz w:val="18"/>
              </w:rPr>
              <w:t xml:space="preserve"> (NOTE 1)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5C45B648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796ED09A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49C082FA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2AE7C9D8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via-parm2: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193734F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75F8BFB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62E0190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A2D5FC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0887994C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796D8C4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ab/>
              <w:t>sent-protocol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7AAC8438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47594A2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SIP/2.0/UDP</w:t>
            </w:r>
            <w:r w:rsidRPr="00DF53B4">
              <w:rPr>
                <w:rFonts w:ascii="Arial" w:hAnsi="Arial"/>
                <w:sz w:val="18"/>
              </w:rPr>
              <w:t xml:space="preserve"> when using UDP or </w:t>
            </w:r>
            <w:r w:rsidRPr="00DF53B4">
              <w:rPr>
                <w:rFonts w:ascii="Arial" w:hAnsi="Arial"/>
                <w:sz w:val="18"/>
              </w:rPr>
              <w:br/>
            </w:r>
            <w:r w:rsidRPr="00DF53B4">
              <w:rPr>
                <w:rFonts w:ascii="Arial" w:hAnsi="Arial"/>
                <w:i/>
                <w:sz w:val="18"/>
              </w:rPr>
              <w:t xml:space="preserve">SIP/2.0/TCP </w:t>
            </w:r>
            <w:r w:rsidRPr="00DF53B4">
              <w:rPr>
                <w:rFonts w:ascii="Arial" w:hAnsi="Arial"/>
                <w:sz w:val="18"/>
              </w:rPr>
              <w:t>when using TCP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477EDD7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6901E3A8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04660F57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5510B65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ab/>
              <w:t>sent-by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7D3067F1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4510932B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  <w:lang w:eastAsia="ja-JP"/>
              </w:rPr>
              <w:t>scscf.3gpp.org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27EAB3F6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7206A7F3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13E6C780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2C0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ab/>
              <w:t>via-branch</w:t>
            </w:r>
            <w:r w:rsidRPr="00DF53B4">
              <w:rPr>
                <w:rFonts w:ascii="Arial" w:hAnsi="Arial"/>
                <w:sz w:val="18"/>
              </w:rPr>
              <w:tab/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2E4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7845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value starting with ‘</w:t>
            </w:r>
            <w:r w:rsidRPr="00DF53B4">
              <w:rPr>
                <w:rFonts w:ascii="Arial" w:hAnsi="Arial"/>
                <w:i/>
                <w:sz w:val="18"/>
              </w:rPr>
              <w:t>z9hG4bK’</w:t>
            </w:r>
            <w:r w:rsidRPr="00DF53B4">
              <w:rPr>
                <w:rFonts w:ascii="Arial" w:hAnsi="Arial"/>
                <w:sz w:val="18"/>
              </w:rPr>
              <w:t xml:space="preserve"> (NOTE 1)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A91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94EB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7BD25E40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041F5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From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F2048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36408C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7254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D2C1F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233AC2" w:rsidRPr="00DF53B4" w14:paraId="605409B0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5076B7E8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addr-spec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757A2674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6A2234E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sip:final@conf-factory.</w:t>
            </w:r>
            <w:r w:rsidRPr="00DF53B4">
              <w:rPr>
                <w:rFonts w:ascii="Arial" w:hAnsi="Arial"/>
                <w:sz w:val="18"/>
              </w:rPr>
              <w:t xml:space="preserve"> appended with px_IMS_HomeDomainName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3D54C9C1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78CCB54B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0F122B8E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8021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tag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27A3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7427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tag value corresponding to the SIP URI in the From header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D123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04C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448FB2E6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D9C76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To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82558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D8FF1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7C466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6719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233AC2" w:rsidRPr="00DF53B4" w14:paraId="357731F9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57CEF89F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addr-spec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3A24C826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301F323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any IMPU within the set of IMPUs on ISIM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37D6751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39560E81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18182AFE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DF65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tag</w:t>
            </w:r>
            <w:r w:rsidRPr="00DF53B4">
              <w:rPr>
                <w:rFonts w:ascii="Arial" w:hAnsi="Arial"/>
                <w:sz w:val="18"/>
              </w:rPr>
              <w:tab/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F98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E06C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tag value corresponding to the SIP URI in the To header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7F8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28C7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399E7CED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61DCC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Call-ID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21EE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08979A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CC95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3B7C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233AC2" w:rsidRPr="00DF53B4" w14:paraId="26D05550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60F3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callid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FD6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476F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same as value received in SUBSCRIBE message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350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473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31629AB6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59E5A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CSeq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8B6B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56F87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475F7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E828A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233AC2" w:rsidRPr="00DF53B4" w14:paraId="7FF5F89F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2ED602E6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value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6339EFAB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40AC6337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value of CSeq sent by the SS within its previous request in the same dialog but increased by one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306704A1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7B29718C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460B4C44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FA34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method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5BE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A3E8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NOTIFY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BFD7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7CA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4C2F0656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79A39F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Contact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6D936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7CD46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ADC68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663C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233AC2" w:rsidRPr="00DF53B4" w14:paraId="314EA5FA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F5DF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addr-spec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43AD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319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sip:final@conf-factory.</w:t>
            </w:r>
            <w:r w:rsidRPr="00DF53B4">
              <w:rPr>
                <w:rFonts w:ascii="Arial" w:hAnsi="Arial"/>
                <w:sz w:val="18"/>
              </w:rPr>
              <w:t xml:space="preserve"> appended with px_IMS_HomeDomainName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5836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D2FB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7933CA25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2238A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Event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A360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89786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99A63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4B655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6665 [140]</w:t>
            </w:r>
            <w:r w:rsidRPr="00DF53B4">
              <w:rPr>
                <w:rFonts w:ascii="Arial" w:hAnsi="Arial"/>
                <w:sz w:val="18"/>
              </w:rPr>
              <w:br/>
              <w:t>RFC 4575 [86]</w:t>
            </w:r>
          </w:p>
        </w:tc>
      </w:tr>
      <w:tr w:rsidR="00233AC2" w:rsidRPr="00DF53B4" w14:paraId="5882F4D0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E39A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event-type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7604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66F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conference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368A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4A2B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1298E401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6BB4F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Max-Forwards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CA72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6759D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AE314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61DFB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233AC2" w:rsidRPr="00DF53B4" w14:paraId="242302D9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A83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value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4C7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BFE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69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19B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634B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6D43016D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1070F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Subscription-State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8CE8C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48B3B1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2572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75D4C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6665 [140]</w:t>
            </w:r>
          </w:p>
        </w:tc>
      </w:tr>
      <w:tr w:rsidR="00233AC2" w:rsidRPr="00DF53B4" w14:paraId="1A8DA680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3E9AA41D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substate-value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4D96CD91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A3</w:t>
            </w: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2D59162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active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4DB2E3C1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62D82EF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6A0C08AB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473932E6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expires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7862767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A3</w:t>
            </w: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7466EBE5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7200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2B74B364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3712DF44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5EF380C7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6AB5879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substate-value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511EEB1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A4</w:t>
            </w: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2A2EBA23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terminated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5DA79B31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01F995C6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4575 [86]</w:t>
            </w:r>
          </w:p>
        </w:tc>
      </w:tr>
      <w:tr w:rsidR="00233AC2" w:rsidRPr="00DF53B4" w14:paraId="3A41199B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46CF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reason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4EFD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A4</w:t>
            </w: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06F1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noresource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2CE1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B21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6665 [140]</w:t>
            </w:r>
          </w:p>
        </w:tc>
      </w:tr>
      <w:tr w:rsidR="00233AC2" w:rsidRPr="00DF53B4" w14:paraId="48F13C9C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02A9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Content-Type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E0605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bCs/>
                <w:sz w:val="18"/>
              </w:rPr>
              <w:t>A3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9C5B5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28D1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A96A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233AC2" w:rsidRPr="00DF53B4" w14:paraId="2F7C373D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074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media-type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5FF7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83A3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application/conference-</w:t>
            </w:r>
            <w:smartTag w:uri="urn:schemas-microsoft-com:office:smarttags" w:element="PersonName">
              <w:r w:rsidRPr="00DF53B4">
                <w:rPr>
                  <w:rFonts w:ascii="Arial" w:hAnsi="Arial"/>
                  <w:i/>
                  <w:sz w:val="18"/>
                </w:rPr>
                <w:t>info</w:t>
              </w:r>
            </w:smartTag>
            <w:r w:rsidRPr="00DF53B4">
              <w:rPr>
                <w:rFonts w:ascii="Arial" w:hAnsi="Arial"/>
                <w:i/>
                <w:sz w:val="18"/>
              </w:rPr>
              <w:t>+xml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D643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9E34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4575 [86]</w:t>
            </w:r>
          </w:p>
        </w:tc>
      </w:tr>
      <w:tr w:rsidR="00233AC2" w:rsidRPr="00DF53B4" w14:paraId="0D5B233D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FECDC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Content-Length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E9BA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50B96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A57C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54DEC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233AC2" w:rsidRPr="00DF53B4" w14:paraId="6075AB0D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A017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value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96C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4273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length of message-body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3BE6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C5CA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18B71515" w14:textId="77777777" w:rsidTr="00934B2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FF54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lastRenderedPageBreak/>
              <w:t>Message-body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2742C" w14:textId="77777777" w:rsidR="00233AC2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A3</w:t>
            </w:r>
          </w:p>
          <w:p w14:paraId="318F96B9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C960FC5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3E7ED3B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384C33C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7427D43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CCC2A1C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F786BE8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9D0874F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FE3CE6B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172CE49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C60CA8B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8471270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99B014B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A8D7356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F8E82F5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942CD3D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2C88E01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2FC851F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C8BB80D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72090A2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7595C62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FC59C8D" w14:textId="3754205E" w:rsidR="006E3BCB" w:rsidRPr="00DF53B4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3AFFB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>&lt;?xml version="1.0" encoding="UTF-8"?&gt;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  <w:t>&lt;conference-</w:t>
            </w:r>
            <w:smartTag w:uri="urn:schemas-microsoft-com:office:smarttags" w:element="PersonName"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>info</w:t>
              </w:r>
            </w:smartTag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>xmlns="urn:ietf:params:xml:ns:conference-</w:t>
            </w:r>
            <w:smartTag w:uri="urn:schemas-microsoft-com:office:smarttags" w:element="PersonName"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>info</w:t>
              </w:r>
            </w:smartTag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>"&gt;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>entity=</w:t>
            </w:r>
            <w:hyperlink r:id="rId13" w:history="1">
              <w:r w:rsidRPr="00DF53B4">
                <w:rPr>
                  <w:rFonts w:ascii="Arial" w:hAnsi="Arial"/>
                  <w:i/>
                  <w:color w:val="0000FF"/>
                  <w:sz w:val="18"/>
                  <w:u w:val="single"/>
                </w:rPr>
                <w:t>sip:final@conf-factory.</w:t>
              </w:r>
              <w:r w:rsidRPr="00DF53B4">
                <w:rPr>
                  <w:rFonts w:ascii="Arial" w:hAnsi="Arial"/>
                  <w:color w:val="0000FF"/>
                  <w:sz w:val="18"/>
                  <w:u w:val="single"/>
                </w:rPr>
                <w:t xml:space="preserve"> appended with</w:t>
              </w:r>
              <w:r w:rsidRPr="00DF53B4">
                <w:rPr>
                  <w:rFonts w:ascii="Arial" w:hAnsi="Arial"/>
                  <w:color w:val="0000FF"/>
                  <w:sz w:val="18"/>
                  <w:u w:val="single"/>
                </w:rPr>
                <w:br/>
              </w:r>
              <w:r w:rsidRPr="00DF53B4">
                <w:rPr>
                  <w:rFonts w:ascii="Arial" w:hAnsi="Arial"/>
                  <w:color w:val="0000FF"/>
                  <w:sz w:val="18"/>
                  <w:u w:val="single"/>
                </w:rPr>
                <w:tab/>
                <w:t>px_IMS_HomeDomainName</w:t>
              </w:r>
            </w:hyperlink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  <w:t>state="full" version="0"&gt;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&lt;users&gt;</w:t>
            </w:r>
          </w:p>
          <w:p w14:paraId="52BD470B" w14:textId="5D6B0DE1" w:rsidR="006E3BCB" w:rsidRPr="00DF53B4" w:rsidRDefault="00233AC2" w:rsidP="00934B23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&lt;user entity="</w:t>
            </w:r>
            <w:r w:rsidRPr="00DF53B4">
              <w:rPr>
                <w:rFonts w:ascii="Arial" w:hAnsi="Arial"/>
                <w:sz w:val="18"/>
              </w:rPr>
              <w:t>any IMPU within the set of IMPUs on ISIM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>"&gt;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  <w:t xml:space="preserve">&lt;endpoint entity=" </w:t>
            </w:r>
            <w:r w:rsidRPr="00DF53B4">
              <w:rPr>
                <w:rFonts w:ascii="Arial" w:hAnsi="Arial"/>
                <w:iCs/>
                <w:sz w:val="18"/>
                <w:lang w:eastAsia="zh-CN"/>
              </w:rPr>
              <w:t>Contact URI of the UE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>"&gt;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&lt;status&gt;connected&lt;/status&gt;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&lt;joining-method&gt;dialed-in&lt;/joining-method&gt;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&lt;media id="1"&gt;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&lt;type&gt;audio&lt;/type&gt;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&lt;label&gt;34567&lt;/label&gt;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&lt;src-id&gt;</w:t>
            </w:r>
            <w:r w:rsidRPr="00DF53B4">
              <w:rPr>
                <w:rFonts w:ascii="Arial" w:hAnsi="Arial"/>
                <w:iCs/>
                <w:sz w:val="18"/>
                <w:lang w:eastAsia="zh-CN"/>
              </w:rPr>
              <w:t>SSRC of UE's RTP packets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>&lt;/src-id&gt;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&lt;status&gt;sendrecv&lt;/status&gt;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&lt;/media&gt;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&lt;/endpoint&gt;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&lt;/user&gt;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&lt;/user&gt;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  <w:t>&lt;/conference-info&gt;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B3FBF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9588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4575 [86]</w:t>
            </w:r>
          </w:p>
        </w:tc>
      </w:tr>
      <w:tr w:rsidR="00934B23" w:rsidRPr="00DF53B4" w14:paraId="7F3018E9" w14:textId="77777777" w:rsidTr="00934B23">
        <w:trPr>
          <w:cantSplit/>
          <w:tblHeader/>
          <w:jc w:val="center"/>
          <w:ins w:id="10" w:author="Liubing (Leo)" w:date="2021-08-16T17:33:00Z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A1F3" w14:textId="77777777" w:rsidR="00934B23" w:rsidRPr="00DF53B4" w:rsidRDefault="00934B23" w:rsidP="00EF02AF">
            <w:pPr>
              <w:keepNext/>
              <w:keepLines/>
              <w:spacing w:after="0"/>
              <w:rPr>
                <w:ins w:id="11" w:author="Liubing (Leo)" w:date="2021-08-16T17:33:00Z"/>
                <w:rFonts w:ascii="Arial" w:hAnsi="Arial"/>
                <w:b/>
                <w:sz w:val="18"/>
              </w:rPr>
            </w:pP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A3D1" w14:textId="50EE09E1" w:rsidR="00934B23" w:rsidRPr="00DF53B4" w:rsidRDefault="00934B23" w:rsidP="00EF02AF">
            <w:pPr>
              <w:keepNext/>
              <w:keepLines/>
              <w:spacing w:after="0"/>
              <w:rPr>
                <w:ins w:id="12" w:author="Liubing (Leo)" w:date="2021-08-16T17:33:00Z"/>
                <w:rFonts w:ascii="Arial" w:hAnsi="Arial"/>
                <w:sz w:val="18"/>
              </w:rPr>
            </w:pPr>
            <w:ins w:id="13" w:author="Liubing (Leo)" w:date="2021-08-16T17:33:00Z">
              <w:r>
                <w:rPr>
                  <w:rFonts w:ascii="Arial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3DE9" w14:textId="77777777" w:rsidR="00934B23" w:rsidRPr="00DF53B4" w:rsidRDefault="00934B23" w:rsidP="00934B23">
            <w:pPr>
              <w:keepNext/>
              <w:keepLines/>
              <w:spacing w:after="0"/>
              <w:rPr>
                <w:ins w:id="14" w:author="Liubing (Leo)" w:date="2021-08-16T17:34:00Z"/>
                <w:rFonts w:ascii="Arial" w:hAnsi="Arial"/>
                <w:i/>
                <w:iCs/>
                <w:sz w:val="18"/>
                <w:lang w:eastAsia="zh-CN"/>
              </w:rPr>
            </w:pPr>
            <w:ins w:id="15" w:author="Liubing (Leo)" w:date="2021-08-16T17:34:00Z"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>&lt;?xml version="1.0" encoding="UTF-8"?&gt;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  <w:t>&lt;conference-</w:t>
              </w:r>
              <w:smartTag w:uri="urn:schemas-microsoft-com:office:smarttags" w:element="PersonName">
                <w:r w:rsidRPr="00DF53B4">
                  <w:rPr>
                    <w:rFonts w:ascii="Arial" w:hAnsi="Arial"/>
                    <w:i/>
                    <w:iCs/>
                    <w:sz w:val="18"/>
                    <w:lang w:eastAsia="zh-CN"/>
                  </w:rPr>
                  <w:t>info</w:t>
                </w:r>
              </w:smartTag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sz w:val="18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>xmlns="urn:ietf:params:xml:ns:conference-</w:t>
              </w:r>
              <w:smartTag w:uri="urn:schemas-microsoft-com:office:smarttags" w:element="PersonName">
                <w:r w:rsidRPr="00DF53B4">
                  <w:rPr>
                    <w:rFonts w:ascii="Arial" w:hAnsi="Arial"/>
                    <w:i/>
                    <w:iCs/>
                    <w:sz w:val="18"/>
                    <w:lang w:eastAsia="zh-CN"/>
                  </w:rPr>
                  <w:t>info</w:t>
                </w:r>
              </w:smartTag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>"&gt;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sz w:val="18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>entity=</w:t>
              </w:r>
              <w:r>
                <w:rPr>
                  <w:rFonts w:ascii="Arial" w:hAnsi="Arial"/>
                  <w:i/>
                  <w:color w:val="0000FF"/>
                  <w:sz w:val="18"/>
                  <w:u w:val="single"/>
                </w:rPr>
                <w:fldChar w:fldCharType="begin"/>
              </w:r>
              <w:r>
                <w:rPr>
                  <w:rFonts w:ascii="Arial" w:hAnsi="Arial"/>
                  <w:i/>
                  <w:color w:val="0000FF"/>
                  <w:sz w:val="18"/>
                  <w:u w:val="single"/>
                </w:rPr>
                <w:instrText xml:space="preserve"> HYPERLINK "sip:final@conf-factory.%20appended%20with%09px_IMS_HomeDomainName" </w:instrText>
              </w:r>
              <w:r>
                <w:rPr>
                  <w:rFonts w:ascii="Arial" w:hAnsi="Arial"/>
                  <w:i/>
                  <w:color w:val="0000FF"/>
                  <w:sz w:val="18"/>
                  <w:u w:val="single"/>
                </w:rPr>
                <w:fldChar w:fldCharType="separate"/>
              </w:r>
              <w:r w:rsidRPr="00DF53B4">
                <w:rPr>
                  <w:rFonts w:ascii="Arial" w:hAnsi="Arial"/>
                  <w:i/>
                  <w:color w:val="0000FF"/>
                  <w:sz w:val="18"/>
                  <w:u w:val="single"/>
                </w:rPr>
                <w:t>sip:final@conf-factory.</w:t>
              </w:r>
              <w:r w:rsidRPr="00DF53B4">
                <w:rPr>
                  <w:rFonts w:ascii="Arial" w:hAnsi="Arial"/>
                  <w:color w:val="0000FF"/>
                  <w:sz w:val="18"/>
                  <w:u w:val="single"/>
                </w:rPr>
                <w:t xml:space="preserve"> appended with</w:t>
              </w:r>
              <w:r w:rsidRPr="00DF53B4">
                <w:rPr>
                  <w:rFonts w:ascii="Arial" w:hAnsi="Arial"/>
                  <w:color w:val="0000FF"/>
                  <w:sz w:val="18"/>
                  <w:u w:val="single"/>
                </w:rPr>
                <w:br/>
              </w:r>
              <w:r w:rsidRPr="00DF53B4">
                <w:rPr>
                  <w:rFonts w:ascii="Arial" w:hAnsi="Arial"/>
                  <w:color w:val="0000FF"/>
                  <w:sz w:val="18"/>
                  <w:u w:val="single"/>
                </w:rPr>
                <w:tab/>
                <w:t>px_IMS_HomeDomainName</w:t>
              </w:r>
              <w:r>
                <w:rPr>
                  <w:rFonts w:ascii="Arial" w:hAnsi="Arial"/>
                  <w:color w:val="0000FF"/>
                  <w:sz w:val="18"/>
                  <w:u w:val="single"/>
                </w:rPr>
                <w:fldChar w:fldCharType="end"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state="full" version="0"&gt;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&lt;users&gt;</w:t>
              </w:r>
            </w:ins>
          </w:p>
          <w:p w14:paraId="697D8022" w14:textId="264CE232" w:rsidR="00934B23" w:rsidRPr="00DF53B4" w:rsidRDefault="00934B23" w:rsidP="008B4810">
            <w:pPr>
              <w:keepNext/>
              <w:keepLines/>
              <w:spacing w:after="0"/>
              <w:rPr>
                <w:ins w:id="16" w:author="Liubing (Leo)" w:date="2021-08-16T17:33:00Z"/>
                <w:rFonts w:ascii="Arial" w:hAnsi="Arial"/>
                <w:i/>
                <w:iCs/>
                <w:sz w:val="18"/>
                <w:lang w:eastAsia="zh-CN"/>
              </w:rPr>
            </w:pPr>
            <w:ins w:id="17" w:author="Liubing (Leo)" w:date="2021-08-16T17:34:00Z"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&lt;user entity="</w:t>
              </w:r>
              <w:r w:rsidRPr="00DF53B4">
                <w:rPr>
                  <w:rFonts w:ascii="Arial" w:hAnsi="Arial"/>
                  <w:sz w:val="18"/>
                </w:rPr>
                <w:t>any IMPU within the set of IMPUs on ISIM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>"&gt;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 xml:space="preserve">&lt;endpoint entity=" </w:t>
              </w:r>
              <w:r w:rsidRPr="00DF53B4">
                <w:rPr>
                  <w:rFonts w:ascii="Arial" w:hAnsi="Arial"/>
                  <w:iCs/>
                  <w:sz w:val="18"/>
                  <w:lang w:eastAsia="zh-CN"/>
                </w:rPr>
                <w:t>Contact URI of the UE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>"&gt;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&lt;status&gt;connected&lt;/status&gt;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&lt;joining-method&gt;dialed-in&lt;/joining-method&gt;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&lt;media id="1"&gt;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&lt;type&gt;audio&lt;/type&gt;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&lt;label&gt;34567&lt;/label&gt;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&lt;src-id&gt;</w:t>
              </w:r>
              <w:r w:rsidRPr="00DF53B4">
                <w:rPr>
                  <w:rFonts w:ascii="Arial" w:hAnsi="Arial"/>
                  <w:iCs/>
                  <w:sz w:val="18"/>
                  <w:lang w:eastAsia="zh-CN"/>
                </w:rPr>
                <w:t>SSRC of UE's RTP packets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>&lt;/src-id&gt;</w:t>
              </w:r>
              <w:r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&lt;media id="</w:t>
              </w:r>
              <w:r>
                <w:rPr>
                  <w:rFonts w:ascii="Arial" w:hAnsi="Arial"/>
                  <w:i/>
                  <w:iCs/>
                  <w:sz w:val="18"/>
                  <w:lang w:eastAsia="zh-CN"/>
                </w:rPr>
                <w:t>2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>"&gt;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&lt;type&gt;</w:t>
              </w:r>
              <w:r>
                <w:rPr>
                  <w:rFonts w:ascii="Arial" w:hAnsi="Arial"/>
                  <w:i/>
                  <w:iCs/>
                  <w:sz w:val="18"/>
                  <w:lang w:eastAsia="zh-CN"/>
                </w:rPr>
                <w:t>video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>&lt;/type&gt;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&lt;label&gt;</w:t>
              </w:r>
            </w:ins>
            <w:ins w:id="18" w:author="Liubing (Leo)" w:date="2021-08-16T17:50:00Z">
              <w:r w:rsidR="008B4810" w:rsidRPr="008B4810">
                <w:rPr>
                  <w:rFonts w:ascii="Arial" w:hAnsi="Arial"/>
                  <w:i/>
                  <w:iCs/>
                  <w:sz w:val="18"/>
                  <w:highlight w:val="yellow"/>
                  <w:lang w:eastAsia="zh-CN"/>
                </w:rPr>
                <w:t>34568</w:t>
              </w:r>
            </w:ins>
            <w:ins w:id="19" w:author="Liubing (Leo)" w:date="2021-08-16T17:34:00Z"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>&lt;/label&gt;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&lt;src-id&gt;</w:t>
              </w:r>
              <w:r w:rsidRPr="00DF53B4">
                <w:rPr>
                  <w:rFonts w:ascii="Arial" w:hAnsi="Arial"/>
                  <w:iCs/>
                  <w:sz w:val="18"/>
                  <w:lang w:eastAsia="zh-CN"/>
                </w:rPr>
                <w:t>SSRC of UE's RTP packets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>&lt;/src-id&gt;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&lt;status&gt;sendrecv&lt;/status&gt;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&lt;/media&gt;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&lt;/endpoint&gt;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&lt;/user&gt;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&lt;/user&gt;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  <w:t>&lt;/conference-info&gt;</w:t>
              </w:r>
            </w:ins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982F" w14:textId="77777777" w:rsidR="00934B23" w:rsidRPr="00DF53B4" w:rsidRDefault="00934B23" w:rsidP="00EF02AF">
            <w:pPr>
              <w:keepNext/>
              <w:keepLines/>
              <w:spacing w:after="0"/>
              <w:rPr>
                <w:ins w:id="20" w:author="Liubing (Leo)" w:date="2021-08-16T17:33:00Z"/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F1E8" w14:textId="77777777" w:rsidR="00934B23" w:rsidRPr="00DF53B4" w:rsidRDefault="00934B23" w:rsidP="00EF02AF">
            <w:pPr>
              <w:keepNext/>
              <w:keepLines/>
              <w:spacing w:after="0"/>
              <w:rPr>
                <w:ins w:id="21" w:author="Liubing (Leo)" w:date="2021-08-16T17:33:00Z"/>
                <w:rFonts w:ascii="Arial" w:hAnsi="Arial"/>
                <w:sz w:val="18"/>
              </w:rPr>
            </w:pPr>
          </w:p>
        </w:tc>
      </w:tr>
    </w:tbl>
    <w:p w14:paraId="42B083C5" w14:textId="77777777" w:rsidR="00233AC2" w:rsidRPr="00DF53B4" w:rsidRDefault="00233AC2" w:rsidP="00233AC2"/>
    <w:tbl>
      <w:tblPr>
        <w:tblW w:w="98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01"/>
        <w:gridCol w:w="7721"/>
      </w:tblGrid>
      <w:tr w:rsidR="00233AC2" w:rsidRPr="00DF53B4" w14:paraId="14BA204A" w14:textId="77777777" w:rsidTr="00EF02AF">
        <w:trPr>
          <w:cantSplit/>
          <w:jc w:val="center"/>
        </w:trPr>
        <w:tc>
          <w:tcPr>
            <w:tcW w:w="2093" w:type="dxa"/>
            <w:tcBorders>
              <w:bottom w:val="single" w:sz="4" w:space="0" w:color="auto"/>
              <w:right w:val="single" w:sz="4" w:space="0" w:color="auto"/>
            </w:tcBorders>
          </w:tcPr>
          <w:p w14:paraId="08BBFECD" w14:textId="77777777" w:rsidR="00233AC2" w:rsidRPr="00DF53B4" w:rsidRDefault="00233AC2" w:rsidP="00EF02AF">
            <w:pPr>
              <w:pStyle w:val="TAH"/>
              <w:keepNext w:val="0"/>
              <w:keepLines w:val="0"/>
            </w:pPr>
            <w:r w:rsidRPr="00DF53B4">
              <w:t>Condition</w:t>
            </w:r>
          </w:p>
        </w:tc>
        <w:tc>
          <w:tcPr>
            <w:tcW w:w="7693" w:type="dxa"/>
            <w:tcBorders>
              <w:left w:val="single" w:sz="4" w:space="0" w:color="auto"/>
              <w:bottom w:val="single" w:sz="4" w:space="0" w:color="auto"/>
            </w:tcBorders>
          </w:tcPr>
          <w:p w14:paraId="2F2AB6F8" w14:textId="77777777" w:rsidR="00233AC2" w:rsidRPr="00DF53B4" w:rsidRDefault="00233AC2" w:rsidP="00EF02AF">
            <w:pPr>
              <w:pStyle w:val="TAH"/>
              <w:keepNext w:val="0"/>
              <w:keepLines w:val="0"/>
            </w:pPr>
            <w:r w:rsidRPr="00DF53B4">
              <w:t>Explanation</w:t>
            </w:r>
          </w:p>
        </w:tc>
      </w:tr>
      <w:tr w:rsidR="00233AC2" w:rsidRPr="00DF53B4" w14:paraId="0BC0B8D0" w14:textId="77777777" w:rsidTr="00EF02AF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right w:val="single" w:sz="4" w:space="0" w:color="auto"/>
            </w:tcBorders>
          </w:tcPr>
          <w:p w14:paraId="43756257" w14:textId="77777777" w:rsidR="00233AC2" w:rsidRPr="00DF53B4" w:rsidRDefault="00233AC2" w:rsidP="00EF02AF">
            <w:pPr>
              <w:pStyle w:val="TAL"/>
              <w:keepNext w:val="0"/>
              <w:keepLines w:val="0"/>
            </w:pPr>
            <w:r w:rsidRPr="00DF53B4">
              <w:t>A1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</w:tcBorders>
          </w:tcPr>
          <w:p w14:paraId="094A8AEF" w14:textId="77777777" w:rsidR="00233AC2" w:rsidRPr="00DF53B4" w:rsidRDefault="00233AC2" w:rsidP="00EF02AF">
            <w:pPr>
              <w:pStyle w:val="TAL"/>
              <w:keepNext w:val="0"/>
              <w:keepLines w:val="0"/>
            </w:pPr>
            <w:r w:rsidRPr="00DF53B4">
              <w:t>IMS security (A.6a/2 TS 34.229-2 [5]))</w:t>
            </w:r>
          </w:p>
        </w:tc>
      </w:tr>
      <w:tr w:rsidR="00233AC2" w:rsidRPr="00DF53B4" w14:paraId="6EF5052F" w14:textId="77777777" w:rsidTr="00EF02AF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7B7EA9B3" w14:textId="77777777" w:rsidR="00233AC2" w:rsidRPr="00DF53B4" w:rsidRDefault="00233AC2" w:rsidP="00EF02AF">
            <w:pPr>
              <w:pStyle w:val="TAL"/>
              <w:keepNext w:val="0"/>
              <w:keepLines w:val="0"/>
            </w:pPr>
            <w:r w:rsidRPr="00DF53B4">
              <w:t>A2</w:t>
            </w:r>
          </w:p>
        </w:tc>
        <w:tc>
          <w:tcPr>
            <w:tcW w:w="7693" w:type="dxa"/>
            <w:tcBorders>
              <w:left w:val="single" w:sz="4" w:space="0" w:color="auto"/>
            </w:tcBorders>
          </w:tcPr>
          <w:p w14:paraId="45412353" w14:textId="77777777" w:rsidR="00233AC2" w:rsidRPr="00DF53B4" w:rsidRDefault="00233AC2" w:rsidP="00EF02AF">
            <w:pPr>
              <w:pStyle w:val="TAL"/>
              <w:keepNext w:val="0"/>
              <w:keepLines w:val="0"/>
            </w:pPr>
            <w:r w:rsidRPr="00DF53B4">
              <w:t>GIBA (A.6a/1 TS 34.229-2 [5]))</w:t>
            </w:r>
          </w:p>
        </w:tc>
      </w:tr>
      <w:tr w:rsidR="00233AC2" w:rsidRPr="00DF53B4" w14:paraId="5BCDFBA8" w14:textId="77777777" w:rsidTr="00EF02AF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48D4DAB4" w14:textId="77777777" w:rsidR="00233AC2" w:rsidRPr="00DF53B4" w:rsidRDefault="00233AC2" w:rsidP="00EF02AF">
            <w:pPr>
              <w:pStyle w:val="TAL"/>
              <w:keepNext w:val="0"/>
              <w:keepLines w:val="0"/>
            </w:pPr>
            <w:r w:rsidRPr="00DF53B4">
              <w:t>A3</w:t>
            </w:r>
          </w:p>
        </w:tc>
        <w:tc>
          <w:tcPr>
            <w:tcW w:w="7693" w:type="dxa"/>
            <w:tcBorders>
              <w:left w:val="single" w:sz="4" w:space="0" w:color="auto"/>
            </w:tcBorders>
          </w:tcPr>
          <w:p w14:paraId="28D70455" w14:textId="77777777" w:rsidR="00233AC2" w:rsidRPr="00DF53B4" w:rsidRDefault="00233AC2" w:rsidP="00EF02AF">
            <w:pPr>
              <w:pStyle w:val="TAL"/>
              <w:keepNext w:val="0"/>
              <w:keepLines w:val="0"/>
            </w:pPr>
            <w:r w:rsidRPr="00DF53B4">
              <w:t xml:space="preserve">SS sends NOTIFY to indicate that UE is now subscribed to the </w:t>
            </w:r>
            <w:ins w:id="22" w:author="Liubing (Leo)" w:date="2021-08-04T21:02:00Z">
              <w:r w:rsidR="006E3BCB">
                <w:t xml:space="preserve">audio </w:t>
              </w:r>
            </w:ins>
            <w:r w:rsidRPr="00DF53B4">
              <w:t>conference event package</w:t>
            </w:r>
          </w:p>
        </w:tc>
      </w:tr>
      <w:tr w:rsidR="00233AC2" w:rsidRPr="00DF53B4" w14:paraId="53C0794E" w14:textId="77777777" w:rsidTr="00EF02AF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0A83AB53" w14:textId="482A3070" w:rsidR="00444250" w:rsidRPr="00DF53B4" w:rsidRDefault="00233AC2" w:rsidP="003722B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F53B4">
              <w:t>A4</w:t>
            </w:r>
          </w:p>
        </w:tc>
        <w:tc>
          <w:tcPr>
            <w:tcW w:w="7693" w:type="dxa"/>
            <w:tcBorders>
              <w:left w:val="single" w:sz="4" w:space="0" w:color="auto"/>
            </w:tcBorders>
          </w:tcPr>
          <w:p w14:paraId="3891FDC0" w14:textId="790822C1" w:rsidR="006E3BCB" w:rsidRPr="00DF53B4" w:rsidRDefault="00233AC2" w:rsidP="003722B7">
            <w:pPr>
              <w:pStyle w:val="TAL"/>
              <w:keepNext w:val="0"/>
              <w:keepLines w:val="0"/>
            </w:pPr>
            <w:r w:rsidRPr="00DF53B4">
              <w:t>SS sends NOTIFY to indicate that UE’s subscription to conference event is terminated now</w:t>
            </w:r>
          </w:p>
        </w:tc>
      </w:tr>
      <w:tr w:rsidR="003722B7" w:rsidRPr="00DF53B4" w14:paraId="117BC71F" w14:textId="77777777" w:rsidTr="00EF02AF">
        <w:trPr>
          <w:cantSplit/>
          <w:jc w:val="center"/>
          <w:ins w:id="23" w:author="Liubing (Leo)" w:date="2021-08-16T17:31:00Z"/>
        </w:trPr>
        <w:tc>
          <w:tcPr>
            <w:tcW w:w="2093" w:type="dxa"/>
            <w:tcBorders>
              <w:right w:val="single" w:sz="4" w:space="0" w:color="auto"/>
            </w:tcBorders>
          </w:tcPr>
          <w:p w14:paraId="706AC71D" w14:textId="1B609BA6" w:rsidR="003722B7" w:rsidRPr="00DF53B4" w:rsidRDefault="003722B7" w:rsidP="00EF02AF">
            <w:pPr>
              <w:pStyle w:val="TAL"/>
              <w:keepNext w:val="0"/>
              <w:keepLines w:val="0"/>
              <w:rPr>
                <w:ins w:id="24" w:author="Liubing (Leo)" w:date="2021-08-16T17:31:00Z"/>
              </w:rPr>
            </w:pPr>
            <w:ins w:id="25" w:author="Liubing (Leo)" w:date="2021-08-16T17:3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693" w:type="dxa"/>
            <w:tcBorders>
              <w:left w:val="single" w:sz="4" w:space="0" w:color="auto"/>
            </w:tcBorders>
          </w:tcPr>
          <w:p w14:paraId="4B658A69" w14:textId="11FB2468" w:rsidR="003722B7" w:rsidRPr="00DF53B4" w:rsidRDefault="003722B7" w:rsidP="00EF02AF">
            <w:pPr>
              <w:pStyle w:val="TAL"/>
              <w:keepNext w:val="0"/>
              <w:keepLines w:val="0"/>
              <w:rPr>
                <w:ins w:id="26" w:author="Liubing (Leo)" w:date="2021-08-16T17:31:00Z"/>
              </w:rPr>
            </w:pPr>
            <w:ins w:id="27" w:author="Liubing (Leo)" w:date="2021-08-16T17:31:00Z">
              <w:r w:rsidRPr="006E3BCB">
                <w:t>SS sends NOTIFY to indicate that UE is now subscribed to the video conference event package</w:t>
              </w:r>
            </w:ins>
          </w:p>
        </w:tc>
      </w:tr>
    </w:tbl>
    <w:p w14:paraId="19FA74EA" w14:textId="77777777" w:rsidR="00233AC2" w:rsidRPr="00DF53B4" w:rsidRDefault="00233AC2" w:rsidP="00233AC2"/>
    <w:p w14:paraId="3863E4BD" w14:textId="77777777" w:rsidR="00233AC2" w:rsidRPr="00DF53B4" w:rsidRDefault="00233AC2" w:rsidP="00233AC2">
      <w:pPr>
        <w:pStyle w:val="NO"/>
      </w:pPr>
      <w:r w:rsidRPr="00DF53B4">
        <w:t>NOTE 1:</w:t>
      </w:r>
      <w:r w:rsidRPr="00DF53B4">
        <w:tab/>
        <w:t>Branch parameter values sent by SS are different within a test case execution.</w:t>
      </w:r>
    </w:p>
    <w:p w14:paraId="6B4AF52F" w14:textId="77777777" w:rsidR="00220B8D" w:rsidRPr="00233AC2" w:rsidRDefault="00220B8D" w:rsidP="00220B8D"/>
    <w:p w14:paraId="35ACF3B3" w14:textId="77777777" w:rsidR="001E41F3" w:rsidRDefault="003D4A19" w:rsidP="0040329E">
      <w:pPr>
        <w:pStyle w:val="H6"/>
        <w:rPr>
          <w:noProof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EA55D8" w14:textId="77777777" w:rsidR="002479E1" w:rsidRDefault="002479E1">
      <w:r>
        <w:separator/>
      </w:r>
    </w:p>
  </w:endnote>
  <w:endnote w:type="continuationSeparator" w:id="0">
    <w:p w14:paraId="719EBA52" w14:textId="77777777" w:rsidR="002479E1" w:rsidRDefault="00247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49D4B0" w14:textId="77777777" w:rsidR="002479E1" w:rsidRDefault="002479E1">
      <w:r>
        <w:separator/>
      </w:r>
    </w:p>
  </w:footnote>
  <w:footnote w:type="continuationSeparator" w:id="0">
    <w:p w14:paraId="6D16221A" w14:textId="77777777" w:rsidR="002479E1" w:rsidRDefault="002479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C056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7272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5FA55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21E0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64700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B02E85F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9732E5D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11440431"/>
    <w:multiLevelType w:val="hybridMultilevel"/>
    <w:tmpl w:val="C46856F2"/>
    <w:lvl w:ilvl="0" w:tplc="6F2C6B1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B406FE6"/>
    <w:multiLevelType w:val="hybridMultilevel"/>
    <w:tmpl w:val="B96283E4"/>
    <w:lvl w:ilvl="0" w:tplc="B46AE7A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44830"/>
    <w:rsid w:val="00046183"/>
    <w:rsid w:val="00073F4F"/>
    <w:rsid w:val="000A6394"/>
    <w:rsid w:val="000B7FED"/>
    <w:rsid w:val="000C038A"/>
    <w:rsid w:val="000C6598"/>
    <w:rsid w:val="000D44B3"/>
    <w:rsid w:val="00145D43"/>
    <w:rsid w:val="00154A77"/>
    <w:rsid w:val="00163AF9"/>
    <w:rsid w:val="00171051"/>
    <w:rsid w:val="00192C46"/>
    <w:rsid w:val="001A08B3"/>
    <w:rsid w:val="001A7B60"/>
    <w:rsid w:val="001B52F0"/>
    <w:rsid w:val="001B7A65"/>
    <w:rsid w:val="001E41F3"/>
    <w:rsid w:val="001E6674"/>
    <w:rsid w:val="002006D8"/>
    <w:rsid w:val="00220B8D"/>
    <w:rsid w:val="00231105"/>
    <w:rsid w:val="00233AC2"/>
    <w:rsid w:val="002479E1"/>
    <w:rsid w:val="0026004D"/>
    <w:rsid w:val="002640DD"/>
    <w:rsid w:val="00275D12"/>
    <w:rsid w:val="00284FEB"/>
    <w:rsid w:val="002860C4"/>
    <w:rsid w:val="00297F2A"/>
    <w:rsid w:val="002B5741"/>
    <w:rsid w:val="002C5B7C"/>
    <w:rsid w:val="002E472E"/>
    <w:rsid w:val="002E4C3D"/>
    <w:rsid w:val="00305409"/>
    <w:rsid w:val="00321439"/>
    <w:rsid w:val="003609EF"/>
    <w:rsid w:val="0036231A"/>
    <w:rsid w:val="00362A0B"/>
    <w:rsid w:val="003722B7"/>
    <w:rsid w:val="00374DD4"/>
    <w:rsid w:val="003B6908"/>
    <w:rsid w:val="003D4A19"/>
    <w:rsid w:val="003E1192"/>
    <w:rsid w:val="003E1A36"/>
    <w:rsid w:val="00402E4C"/>
    <w:rsid w:val="0040329E"/>
    <w:rsid w:val="00410371"/>
    <w:rsid w:val="004242F1"/>
    <w:rsid w:val="00444250"/>
    <w:rsid w:val="004A220A"/>
    <w:rsid w:val="004B75B7"/>
    <w:rsid w:val="004C52E5"/>
    <w:rsid w:val="0051580D"/>
    <w:rsid w:val="00547111"/>
    <w:rsid w:val="0057195B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E17B6"/>
    <w:rsid w:val="006E21FB"/>
    <w:rsid w:val="006E3BCB"/>
    <w:rsid w:val="006E5ADE"/>
    <w:rsid w:val="00720921"/>
    <w:rsid w:val="00782AB2"/>
    <w:rsid w:val="00792342"/>
    <w:rsid w:val="007977A8"/>
    <w:rsid w:val="007B512A"/>
    <w:rsid w:val="007C2097"/>
    <w:rsid w:val="007D6A07"/>
    <w:rsid w:val="007F2609"/>
    <w:rsid w:val="007F7259"/>
    <w:rsid w:val="008040A8"/>
    <w:rsid w:val="008279FA"/>
    <w:rsid w:val="00855BAE"/>
    <w:rsid w:val="008626E7"/>
    <w:rsid w:val="00870EE7"/>
    <w:rsid w:val="00880F3F"/>
    <w:rsid w:val="008863B9"/>
    <w:rsid w:val="00895CB3"/>
    <w:rsid w:val="008A45A6"/>
    <w:rsid w:val="008B4810"/>
    <w:rsid w:val="008C5435"/>
    <w:rsid w:val="008F3789"/>
    <w:rsid w:val="008F686C"/>
    <w:rsid w:val="009148DE"/>
    <w:rsid w:val="00934B23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041"/>
    <w:rsid w:val="00A7671C"/>
    <w:rsid w:val="00AA2CBC"/>
    <w:rsid w:val="00AC5820"/>
    <w:rsid w:val="00AD1CD8"/>
    <w:rsid w:val="00B258BB"/>
    <w:rsid w:val="00B67B97"/>
    <w:rsid w:val="00B7439E"/>
    <w:rsid w:val="00B85CFE"/>
    <w:rsid w:val="00B968C8"/>
    <w:rsid w:val="00BA1C75"/>
    <w:rsid w:val="00BA3EC5"/>
    <w:rsid w:val="00BA51D9"/>
    <w:rsid w:val="00BA65B2"/>
    <w:rsid w:val="00BB5DFC"/>
    <w:rsid w:val="00BD279D"/>
    <w:rsid w:val="00BD6BB8"/>
    <w:rsid w:val="00BE6B48"/>
    <w:rsid w:val="00C40381"/>
    <w:rsid w:val="00C43D0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72CCD"/>
    <w:rsid w:val="00DA4CBA"/>
    <w:rsid w:val="00DB5F1C"/>
    <w:rsid w:val="00DE34CF"/>
    <w:rsid w:val="00E13F3D"/>
    <w:rsid w:val="00E21702"/>
    <w:rsid w:val="00E34898"/>
    <w:rsid w:val="00E47961"/>
    <w:rsid w:val="00E57640"/>
    <w:rsid w:val="00E70236"/>
    <w:rsid w:val="00E84651"/>
    <w:rsid w:val="00E90B4C"/>
    <w:rsid w:val="00EB09B7"/>
    <w:rsid w:val="00ED5CE0"/>
    <w:rsid w:val="00EE7D7C"/>
    <w:rsid w:val="00F25D98"/>
    <w:rsid w:val="00F300FB"/>
    <w:rsid w:val="00F6412C"/>
    <w:rsid w:val="00F671BC"/>
    <w:rsid w:val="00F90A30"/>
    <w:rsid w:val="00F9522D"/>
    <w:rsid w:val="00FB387D"/>
    <w:rsid w:val="00FB6386"/>
    <w:rsid w:val="00FC3362"/>
    <w:rsid w:val="00FD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72312913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B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basedOn w:val="a0"/>
    <w:link w:val="1"/>
    <w:rsid w:val="004C52E5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4C52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52E5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4C52E5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FD245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rsid w:val="00880F3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basedOn w:val="a0"/>
    <w:link w:val="2"/>
    <w:rsid w:val="00233AC2"/>
    <w:rPr>
      <w:rFonts w:ascii="Arial" w:hAnsi="Arial"/>
      <w:sz w:val="32"/>
      <w:lang w:val="en-GB" w:eastAsia="en-US"/>
    </w:rPr>
  </w:style>
  <w:style w:type="character" w:customStyle="1" w:styleId="NOZchn">
    <w:name w:val="NO Zchn"/>
    <w:basedOn w:val="a0"/>
    <w:link w:val="NO"/>
    <w:rsid w:val="00233A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1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sip:final@conf-factory.%20appended%20with%09px_IMS_HomeDomainName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98F23-81E6-4971-9E0F-8CFDAB103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327</TotalTime>
  <Pages>4</Pages>
  <Words>990</Words>
  <Characters>5646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41</cp:revision>
  <cp:lastPrinted>1899-12-31T23:00:00Z</cp:lastPrinted>
  <dcterms:created xsi:type="dcterms:W3CDTF">2021-01-05T02:27:00Z</dcterms:created>
  <dcterms:modified xsi:type="dcterms:W3CDTF">2021-08-16T09:51:00Z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(3)KiFYU9uAlvX8dnsAC0OyX+VN28Bh0I5pXubdZn893QLw85hpkD5Q1vQ2HkKqUIDM2WisHKGw
s2An3OdiQzun+7X08+5aYSWbPJoCxeilu0/mmpGEgnCfmGv13UxboQvXLqYKbGqbhPWPH/DF
QQl3+aKwSlFdsY8evMKqn1Ussjwh3zg6c8Q+q3dwuDFWIrL63SUZV6DqVyqKqr+SQnQHyeqd
US8oUTZGpvtYQqNsSM</vt:lpwstr>
  </property>
  <property fmtid="{D5CDD505-2E9C-101B-9397-08002B2CF9AE}" pid="22" name="_2015_ms_pID_7253431">
    <vt:lpwstr>+kpNvT/buvspoIv5vMJIW/it7AcfJdCu2GnEczkLpXEoEuPyOHkeS3
C4Df3y4wxtllS480d0Iuai2hJ2OdMiruqqx+RW+g/Tk3VsZC/tXydyiF1Y3nEksLFk9Px8ms
plcaxZU8h8SAgFQ54q65Dz1FmP5ma4iV7V+9B4xJFH3oIWyxjYGPuYnb7HyK1yKxRyEFYx+P
nEt89E4jAjirC9EIhiVAEK6XXnV9Z/tVfxj4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1626250265</vt:lpwstr>
  </property>
</Properties>
</file>